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0821A5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2D7761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136B5A">
        <w:rPr>
          <w:b/>
          <w:noProof/>
          <w:sz w:val="24"/>
        </w:rPr>
        <w:t>17</w:t>
      </w:r>
      <w:r w:rsidRPr="00946BBD">
        <w:rPr>
          <w:b/>
          <w:noProof/>
          <w:sz w:val="24"/>
        </w:rPr>
        <w:tab/>
        <w:t>C</w:t>
      </w:r>
      <w:r w:rsidR="004A03F6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4150A">
        <w:rPr>
          <w:b/>
          <w:noProof/>
          <w:sz w:val="24"/>
        </w:rPr>
        <w:t>3</w:t>
      </w:r>
      <w:r w:rsidR="00023D04">
        <w:rPr>
          <w:b/>
          <w:noProof/>
          <w:sz w:val="24"/>
        </w:rPr>
        <w:t>3</w:t>
      </w:r>
      <w:r w:rsidR="00F90F1D">
        <w:rPr>
          <w:b/>
          <w:noProof/>
          <w:sz w:val="24"/>
        </w:rPr>
        <w:t>197</w:t>
      </w:r>
    </w:p>
    <w:p w14:paraId="5946AFBF" w14:textId="77777777" w:rsidR="00023D04" w:rsidRPr="00023D04" w:rsidRDefault="00023D04" w:rsidP="00023D0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23D04">
        <w:rPr>
          <w:rFonts w:ascii="Arial" w:eastAsia="Times New Roman" w:hAnsi="Arial"/>
          <w:b/>
          <w:noProof/>
          <w:sz w:val="24"/>
        </w:rPr>
        <w:t>Göteborg, Sweden, 21</w:t>
      </w:r>
      <w:r w:rsidRPr="00023D04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023D04">
        <w:rPr>
          <w:rFonts w:ascii="Arial" w:eastAsia="Times New Roman" w:hAnsi="Arial"/>
          <w:b/>
          <w:noProof/>
          <w:sz w:val="24"/>
        </w:rPr>
        <w:t>– 25</w:t>
      </w:r>
      <w:r w:rsidRPr="00023D04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023D04">
        <w:rPr>
          <w:rFonts w:ascii="Arial" w:eastAsia="Times New Roman" w:hAnsi="Arial"/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7A3545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B2EE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57A1E3" w:rsidR="0066336B" w:rsidRDefault="00F90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0442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84204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F0360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F0360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E23F65F" w:rsidR="0066336B" w:rsidRDefault="00A9629C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data </w:t>
            </w:r>
            <w:r w:rsidR="00F372C1">
              <w:rPr>
                <w:noProof/>
              </w:rPr>
              <w:t xml:space="preserve">type </w:t>
            </w:r>
            <w:r>
              <w:rPr>
                <w:noProof/>
              </w:rPr>
              <w:t>name</w:t>
            </w:r>
            <w:r w:rsidR="00E27261">
              <w:rPr>
                <w:noProof/>
              </w:rPr>
              <w:t xml:space="preserve"> </w:t>
            </w:r>
            <w:proofErr w:type="spellStart"/>
            <w:r w:rsidR="00E27261">
              <w:t>MbsMediaComp</w:t>
            </w:r>
            <w:proofErr w:type="spellEnd"/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2EBBD5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27261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2FB963F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28BE1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27261">
              <w:rPr>
                <w:noProof/>
              </w:rPr>
              <w:t>0</w:t>
            </w:r>
            <w:r w:rsidR="00823F82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23F82">
              <w:rPr>
                <w:noProof/>
              </w:rPr>
              <w:t>0</w:t>
            </w:r>
            <w:r w:rsidR="008E582A">
              <w:rPr>
                <w:noProof/>
              </w:rPr>
              <w:t>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59867C5" w:rsidR="0066336B" w:rsidRDefault="00991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7355E5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6F0360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F0C157C" w:rsidR="000D6D81" w:rsidRPr="008272E6" w:rsidRDefault="00E46679" w:rsidP="008D08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no data type so called </w:t>
            </w:r>
            <w:proofErr w:type="spellStart"/>
            <w:r>
              <w:t>MediaComponent</w:t>
            </w:r>
            <w:proofErr w:type="spellEnd"/>
            <w:r>
              <w:t xml:space="preserve"> in TS 29.571, instead </w:t>
            </w:r>
            <w:proofErr w:type="spellStart"/>
            <w:r>
              <w:t>MbsMediaComp</w:t>
            </w:r>
            <w:proofErr w:type="spellEnd"/>
            <w:r>
              <w:t xml:space="preserve"> shall be the correct data type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0D9B5A" w:rsidR="007F2DB9" w:rsidRDefault="00E46679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MediaComponent</w:t>
            </w:r>
            <w:proofErr w:type="spellEnd"/>
            <w:r>
              <w:t xml:space="preserve"> into </w:t>
            </w:r>
            <w:proofErr w:type="spellStart"/>
            <w:r>
              <w:t>MbsMediaComp</w:t>
            </w:r>
            <w:proofErr w:type="spellEnd"/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699A388" w:rsidR="0066336B" w:rsidRDefault="00603B2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 leads implementation errors</w:t>
            </w:r>
            <w:r w:rsidR="00D73D0A">
              <w:rPr>
                <w:noProof/>
              </w:rPr>
              <w:t xml:space="preserve"> and interoperability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C6DBEFE" w:rsidR="0066336B" w:rsidRDefault="00603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2861539" w:rsidR="00375967" w:rsidRDefault="00603B20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3B21AC" w14:textId="77777777" w:rsidR="001B685A" w:rsidRPr="00F11966" w:rsidRDefault="001B685A" w:rsidP="001B685A">
      <w:pPr>
        <w:pStyle w:val="Heading4"/>
      </w:pPr>
      <w:bookmarkStart w:id="1" w:name="_Toc130843014"/>
      <w:r w:rsidRPr="00F11966">
        <w:t>5.</w:t>
      </w:r>
      <w:r>
        <w:t>9</w:t>
      </w:r>
      <w:r w:rsidRPr="00F11966">
        <w:t>.4.</w:t>
      </w:r>
      <w:r w:rsidRPr="0079055A">
        <w:t>18</w:t>
      </w:r>
      <w:r w:rsidRPr="00F11966">
        <w:tab/>
        <w:t xml:space="preserve">Type: </w:t>
      </w:r>
      <w:proofErr w:type="spellStart"/>
      <w:r>
        <w:t>MbsMediaCompRm</w:t>
      </w:r>
      <w:bookmarkEnd w:id="1"/>
      <w:proofErr w:type="spellEnd"/>
    </w:p>
    <w:p w14:paraId="69878173" w14:textId="3CCC8F1E" w:rsidR="001B685A" w:rsidRDefault="001B685A" w:rsidP="001B685A">
      <w:r>
        <w:t xml:space="preserve">This data type is defined in the same way as the </w:t>
      </w:r>
      <w:del w:id="2" w:author="MZ Ericsson" w:date="2023-05-23T13:00:00Z">
        <w:r w:rsidDel="001B685A">
          <w:delText xml:space="preserve">MediaComponent </w:delText>
        </w:r>
      </w:del>
      <w:proofErr w:type="spellStart"/>
      <w:ins w:id="3" w:author="MZ Ericsson" w:date="2023-05-23T13:00:00Z">
        <w:r>
          <w:t>MbsMediaComp</w:t>
        </w:r>
        <w:proofErr w:type="spellEnd"/>
        <w:r>
          <w:t xml:space="preserve"> </w:t>
        </w:r>
      </w:ins>
      <w:r>
        <w:t>data type defined in clause 5.9.4.</w:t>
      </w:r>
      <w:r w:rsidRPr="0079055A">
        <w:t>17</w:t>
      </w:r>
      <w:r>
        <w:t>, but with the OpenAPI "nullable: true" property.</w:t>
      </w:r>
    </w:p>
    <w:p w14:paraId="1BBF7554" w14:textId="5DA25F1C" w:rsidR="00073C5C" w:rsidRPr="001B685A" w:rsidRDefault="00073C5C" w:rsidP="001B685A">
      <w:pPr>
        <w:pStyle w:val="B10"/>
        <w:ind w:left="0" w:firstLine="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p w14:paraId="602EF0F2" w14:textId="77777777" w:rsidR="002F6E01" w:rsidRDefault="002F6E01">
      <w:pPr>
        <w:rPr>
          <w:noProof/>
        </w:rPr>
      </w:pPr>
    </w:p>
    <w:sectPr w:rsidR="002F6E0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F3DB1" w14:textId="77777777" w:rsidR="00F12279" w:rsidRDefault="00F12279">
      <w:r>
        <w:separator/>
      </w:r>
    </w:p>
  </w:endnote>
  <w:endnote w:type="continuationSeparator" w:id="0">
    <w:p w14:paraId="17C534B6" w14:textId="77777777" w:rsidR="00F12279" w:rsidRDefault="00F1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EE77" w14:textId="77777777" w:rsidR="00F12279" w:rsidRDefault="00F12279">
      <w:r>
        <w:separator/>
      </w:r>
    </w:p>
  </w:footnote>
  <w:footnote w:type="continuationSeparator" w:id="0">
    <w:p w14:paraId="74574E4C" w14:textId="77777777" w:rsidR="00F12279" w:rsidRDefault="00F12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3D04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0796D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6B5A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685A"/>
    <w:rsid w:val="001B747E"/>
    <w:rsid w:val="001C3C69"/>
    <w:rsid w:val="001C4C45"/>
    <w:rsid w:val="001C55A2"/>
    <w:rsid w:val="001C63D0"/>
    <w:rsid w:val="001C681B"/>
    <w:rsid w:val="001D1F54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0AEE"/>
    <w:rsid w:val="00281798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7761"/>
    <w:rsid w:val="002E16AF"/>
    <w:rsid w:val="002E3BAC"/>
    <w:rsid w:val="002E7D5D"/>
    <w:rsid w:val="002F0C0F"/>
    <w:rsid w:val="002F17BF"/>
    <w:rsid w:val="002F1FAA"/>
    <w:rsid w:val="002F4334"/>
    <w:rsid w:val="002F4B97"/>
    <w:rsid w:val="002F6E01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3F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68F4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3B20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0360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3F82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563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A6D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629C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292D"/>
    <w:rsid w:val="00BA7926"/>
    <w:rsid w:val="00BB0A96"/>
    <w:rsid w:val="00BB2EE3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3D0A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27261"/>
    <w:rsid w:val="00E31616"/>
    <w:rsid w:val="00E344BB"/>
    <w:rsid w:val="00E36244"/>
    <w:rsid w:val="00E36B5F"/>
    <w:rsid w:val="00E4185D"/>
    <w:rsid w:val="00E42238"/>
    <w:rsid w:val="00E43957"/>
    <w:rsid w:val="00E46679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2279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2C1"/>
    <w:rsid w:val="00F4079F"/>
    <w:rsid w:val="00F41432"/>
    <w:rsid w:val="00F45187"/>
    <w:rsid w:val="00F45E88"/>
    <w:rsid w:val="00F503F5"/>
    <w:rsid w:val="00F50E53"/>
    <w:rsid w:val="00F52CB1"/>
    <w:rsid w:val="00F53E95"/>
    <w:rsid w:val="00F60507"/>
    <w:rsid w:val="00F648AA"/>
    <w:rsid w:val="00F7115C"/>
    <w:rsid w:val="00F72865"/>
    <w:rsid w:val="00F73109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0F1D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5" ma:contentTypeDescription="Create a new document." ma:contentTypeScope="" ma:versionID="9ab72ea945f2acadcc7a6d120b84c0e2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e4f7610af40a44bdfac06958eaa820d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1F7B7-4F56-4259-801E-C36EFE4446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DC285B-7E6D-48C4-9651-848DDA668A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D41B11-0C93-4BB4-8463-2DF6B1D60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202307, v3</cp:lastModifiedBy>
  <cp:revision>2</cp:revision>
  <cp:lastPrinted>1900-01-01T08:00:00Z</cp:lastPrinted>
  <dcterms:created xsi:type="dcterms:W3CDTF">2023-08-09T20:16:00Z</dcterms:created>
  <dcterms:modified xsi:type="dcterms:W3CDTF">2023-08-09T20:16:00Z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